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38F95F0" w:rsidR="0088765D" w:rsidRDefault="0088765D" w:rsidP="0088765D">
      <w:pPr>
        <w:pStyle w:val="CRCoverPage"/>
        <w:tabs>
          <w:tab w:val="right" w:pos="9639"/>
        </w:tabs>
        <w:spacing w:after="0"/>
        <w:rPr>
          <w:b/>
          <w:i/>
          <w:noProof/>
          <w:sz w:val="28"/>
        </w:rPr>
      </w:pPr>
      <w:r>
        <w:rPr>
          <w:b/>
          <w:noProof/>
          <w:sz w:val="24"/>
        </w:rPr>
        <w:t>3GPP TSG-SA3 Meeting #11</w:t>
      </w:r>
      <w:r w:rsidR="004032AE">
        <w:rPr>
          <w:b/>
          <w:noProof/>
          <w:sz w:val="24"/>
        </w:rPr>
        <w:t>2</w:t>
      </w:r>
      <w:r>
        <w:rPr>
          <w:b/>
          <w:i/>
          <w:noProof/>
          <w:sz w:val="24"/>
        </w:rPr>
        <w:t xml:space="preserve"> </w:t>
      </w:r>
      <w:r>
        <w:rPr>
          <w:b/>
          <w:i/>
          <w:noProof/>
          <w:sz w:val="28"/>
        </w:rPr>
        <w:tab/>
        <w:t>S3-</w:t>
      </w:r>
      <w:r w:rsidR="00F0292B">
        <w:rPr>
          <w:b/>
          <w:i/>
          <w:noProof/>
          <w:sz w:val="28"/>
        </w:rPr>
        <w:t>23</w:t>
      </w:r>
      <w:r w:rsidR="00B93499">
        <w:rPr>
          <w:b/>
          <w:i/>
          <w:noProof/>
          <w:sz w:val="28"/>
        </w:rPr>
        <w:t>3868</w:t>
      </w:r>
    </w:p>
    <w:p w14:paraId="7CB45193" w14:textId="7265ADD7" w:rsidR="001E41F3" w:rsidRPr="0088765D" w:rsidRDefault="004032AE" w:rsidP="0088765D">
      <w:pPr>
        <w:pStyle w:val="CRCoverPage"/>
        <w:outlineLvl w:val="0"/>
        <w:rPr>
          <w:b/>
          <w:bCs/>
          <w:noProof/>
          <w:sz w:val="24"/>
        </w:rPr>
      </w:pPr>
      <w:r>
        <w:rPr>
          <w:b/>
          <w:bCs/>
          <w:sz w:val="24"/>
        </w:rPr>
        <w:t>Goteburg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w:t>
      </w:r>
      <w:r w:rsidR="003676C1">
        <w:rPr>
          <w:b/>
          <w:bCs/>
          <w:sz w:val="24"/>
        </w:rPr>
        <w:t>18</w:t>
      </w:r>
      <w:r w:rsidR="0088765D" w:rsidRPr="0088765D">
        <w:rPr>
          <w:b/>
          <w:bCs/>
          <w:sz w:val="24"/>
        </w:rPr>
        <w:t xml:space="preserve"> </w:t>
      </w:r>
      <w:r w:rsidR="003676C1">
        <w:rPr>
          <w:b/>
          <w:bCs/>
          <w:sz w:val="24"/>
        </w:rPr>
        <w:t>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AE0D8C" w:rsidP="00E13F3D">
            <w:pPr>
              <w:pStyle w:val="CRCoverPage"/>
              <w:spacing w:after="0"/>
              <w:jc w:val="right"/>
              <w:rPr>
                <w:b/>
                <w:noProof/>
                <w:sz w:val="28"/>
              </w:rPr>
            </w:pPr>
            <w:r>
              <w:fldChar w:fldCharType="begin"/>
            </w:r>
            <w:r>
              <w:instrText xml:space="preserve"> DOCPROPERTY  Spec#  \* MERGEFORMAT </w:instrText>
            </w:r>
            <w:r>
              <w:fldChar w:fldCharType="separate"/>
            </w:r>
            <w:r w:rsidR="00E76CEF">
              <w:rPr>
                <w:b/>
                <w:noProof/>
                <w:sz w:val="28"/>
              </w:rPr>
              <w:t>33.</w:t>
            </w:r>
            <w:r w:rsidR="00F029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62E8A" w:rsidR="001E41F3" w:rsidRPr="00410371" w:rsidRDefault="00AE0D8C" w:rsidP="00547111">
            <w:pPr>
              <w:pStyle w:val="CRCoverPage"/>
              <w:spacing w:after="0"/>
              <w:rPr>
                <w:noProof/>
              </w:rPr>
            </w:pPr>
            <w:r w:rsidRPr="00E35E85">
              <w:fldChar w:fldCharType="begin"/>
            </w:r>
            <w:r w:rsidRPr="00E35E85">
              <w:instrText xml:space="preserve"> DOCPROPERTY  Cr#  \* MERGEFORMAT </w:instrText>
            </w:r>
            <w:r w:rsidRPr="00E35E85">
              <w:fldChar w:fldCharType="separate"/>
            </w:r>
            <w:r w:rsidR="00E35E85">
              <w:rPr>
                <w:b/>
                <w:noProof/>
                <w:sz w:val="28"/>
              </w:rPr>
              <w:t>1743</w:t>
            </w:r>
            <w:r w:rsidRPr="00B93499">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AE0D8C" w:rsidP="00E13F3D">
            <w:pPr>
              <w:pStyle w:val="CRCoverPage"/>
              <w:spacing w:after="0"/>
              <w:jc w:val="center"/>
              <w:rPr>
                <w:b/>
                <w:noProof/>
              </w:rPr>
            </w:pPr>
            <w:r>
              <w:fldChar w:fldCharType="begin"/>
            </w:r>
            <w:r>
              <w:instrText xml:space="preserve"> DOCPROPERTY  Revision  \* MERGEFORMAT </w:instrText>
            </w:r>
            <w:r>
              <w:fldChar w:fldCharType="separate"/>
            </w:r>
            <w:r w:rsidR="00E8041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C36E7" w:rsidR="001E41F3" w:rsidRPr="00410371" w:rsidRDefault="00AE0D8C">
            <w:pPr>
              <w:pStyle w:val="CRCoverPage"/>
              <w:spacing w:after="0"/>
              <w:jc w:val="center"/>
              <w:rPr>
                <w:noProof/>
                <w:sz w:val="28"/>
              </w:rPr>
            </w:pPr>
            <w:r>
              <w:fldChar w:fldCharType="begin"/>
            </w:r>
            <w:r>
              <w:instrText xml:space="preserve"> DOCPROPERTY  Version  \* MERGEFORMAT </w:instrText>
            </w:r>
            <w:r>
              <w:fldChar w:fldCharType="separate"/>
            </w:r>
            <w:r w:rsidR="00E80418">
              <w:rPr>
                <w:b/>
                <w:noProof/>
                <w:sz w:val="28"/>
              </w:rPr>
              <w:t>1</w:t>
            </w:r>
            <w:r w:rsidR="00F133F8">
              <w:rPr>
                <w:b/>
                <w:noProof/>
                <w:sz w:val="28"/>
              </w:rPr>
              <w:t>8</w:t>
            </w:r>
            <w:r w:rsidR="00E80418">
              <w:rPr>
                <w:b/>
                <w:noProof/>
                <w:sz w:val="28"/>
              </w:rPr>
              <w:t>.</w:t>
            </w:r>
            <w:r w:rsidR="00F133F8">
              <w:rPr>
                <w:b/>
                <w:noProof/>
                <w:sz w:val="28"/>
              </w:rPr>
              <w:t>2</w:t>
            </w:r>
            <w:r w:rsidR="00E804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DF5DB" w:rsidR="001E41F3" w:rsidRDefault="00F133F8">
            <w:pPr>
              <w:pStyle w:val="CRCoverPage"/>
              <w:spacing w:after="0"/>
              <w:ind w:left="100"/>
              <w:rPr>
                <w:noProof/>
              </w:rPr>
            </w:pPr>
            <w:r>
              <w:t>Resolvin</w:t>
            </w:r>
            <w:r w:rsidR="00EE6C5A">
              <w:t>g AKMA EN in H</w:t>
            </w:r>
            <w:r w:rsidR="00A15945">
              <w:t>ONTRA</w:t>
            </w:r>
            <w:r w:rsidR="00EE6C5A">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F3D1F" w:rsidR="001E41F3" w:rsidRDefault="00347E9E">
            <w:pPr>
              <w:pStyle w:val="CRCoverPage"/>
              <w:spacing w:after="0"/>
              <w:ind w:left="100"/>
              <w:rPr>
                <w:noProof/>
              </w:rPr>
            </w:pPr>
            <w:r>
              <w:rPr>
                <w:noProof/>
              </w:rPr>
              <w:t>Qualcomm Incorporated</w:t>
            </w:r>
            <w:r w:rsidR="00393FE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DBC35" w:rsidR="001E41F3" w:rsidRPr="00C77D90" w:rsidRDefault="00247D92">
            <w:pPr>
              <w:pStyle w:val="CRCoverPage"/>
              <w:spacing w:after="0"/>
              <w:ind w:left="100"/>
              <w:rPr>
                <w:noProof/>
                <w:highlight w:val="yellow"/>
              </w:rPr>
            </w:pPr>
            <w:r w:rsidRPr="00247D92">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DCD9E" w:rsidR="001E41F3" w:rsidRDefault="004D5235">
            <w:pPr>
              <w:pStyle w:val="CRCoverPage"/>
              <w:spacing w:after="0"/>
              <w:ind w:left="100"/>
              <w:rPr>
                <w:noProof/>
              </w:rPr>
            </w:pPr>
            <w:r>
              <w:t>202</w:t>
            </w:r>
            <w:r w:rsidR="003C2DBE">
              <w:t>3</w:t>
            </w:r>
            <w:r>
              <w:t>-</w:t>
            </w:r>
            <w:r w:rsidR="00347E9E">
              <w:t>06-28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2A12C" w:rsidR="001E41F3" w:rsidRDefault="00AE0D8C" w:rsidP="00D24991">
            <w:pPr>
              <w:pStyle w:val="CRCoverPage"/>
              <w:spacing w:after="0"/>
              <w:ind w:left="100" w:right="-609"/>
              <w:rPr>
                <w:b/>
                <w:noProof/>
              </w:rPr>
            </w:pPr>
            <w:r>
              <w:fldChar w:fldCharType="begin"/>
            </w:r>
            <w:r>
              <w:instrText xml:space="preserve"> DOCPROPERTY  Cat  \* MERGEFORMAT </w:instrText>
            </w:r>
            <w:r>
              <w:fldChar w:fldCharType="separate"/>
            </w:r>
            <w:r w:rsidR="004351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A1B70" w:rsidR="001E41F3" w:rsidRDefault="004D5235">
            <w:pPr>
              <w:pStyle w:val="CRCoverPage"/>
              <w:spacing w:after="0"/>
              <w:ind w:left="100"/>
              <w:rPr>
                <w:noProof/>
              </w:rPr>
            </w:pPr>
            <w:r>
              <w:t>Rel-</w:t>
            </w:r>
            <w:r w:rsidR="006D2171">
              <w:t>1</w:t>
            </w:r>
            <w:r w:rsidR="00F029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C9CB1" w:rsidR="001E41F3" w:rsidRDefault="00247D92">
            <w:pPr>
              <w:pStyle w:val="CRCoverPage"/>
              <w:spacing w:after="0"/>
              <w:ind w:left="100"/>
              <w:rPr>
                <w:noProof/>
              </w:rPr>
            </w:pPr>
            <w:r>
              <w:rPr>
                <w:noProof/>
              </w:rPr>
              <w:t xml:space="preserve">There is an EN related to AKMA left in the HONTRA procedures. Details </w:t>
            </w:r>
            <w:r w:rsidR="00E839C8">
              <w:rPr>
                <w:noProof/>
              </w:rPr>
              <w:t xml:space="preserve">on AAnF behaviour have been added to TS 33.535 so all that is needed is a clarification that UDM can </w:t>
            </w:r>
            <w:r w:rsidR="0096122A">
              <w:rPr>
                <w:noProof/>
              </w:rPr>
              <w:t>reject the request from the AAnF.</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86F63" w:rsidR="001E41F3" w:rsidRDefault="0096122A">
            <w:pPr>
              <w:pStyle w:val="CRCoverPage"/>
              <w:spacing w:after="0"/>
              <w:ind w:left="100"/>
              <w:rPr>
                <w:noProof/>
              </w:rPr>
            </w:pPr>
            <w:r>
              <w:rPr>
                <w:noProof/>
              </w:rPr>
              <w:t>Remove EN and add calrification that UDM may refure the AAnF</w:t>
            </w:r>
            <w:r w:rsidR="00A15945">
              <w:rPr>
                <w:noProof/>
              </w:rPr>
              <w:t xml:space="preserve">s request. </w:t>
            </w:r>
            <w:r w:rsidR="00C70240">
              <w:rPr>
                <w:noProof/>
              </w:rPr>
              <w:t xml:space="preserve">Correction of missing reference.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AF1AE" w:rsidR="001E41F3" w:rsidRDefault="0096122A">
            <w:pPr>
              <w:pStyle w:val="CRCoverPage"/>
              <w:spacing w:after="0"/>
              <w:ind w:left="100"/>
              <w:rPr>
                <w:noProof/>
              </w:rPr>
            </w:pPr>
            <w:r>
              <w:rPr>
                <w:noProof/>
              </w:rPr>
              <w:t>H</w:t>
            </w:r>
            <w:r w:rsidR="00A15945">
              <w:rPr>
                <w:noProof/>
              </w:rPr>
              <w:t>ONTRA</w:t>
            </w:r>
            <w:r>
              <w:rPr>
                <w:noProof/>
              </w:rPr>
              <w:t xml:space="preserve"> feature not fully described.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97340" w:rsidR="001E41F3" w:rsidRDefault="0047058B">
            <w:pPr>
              <w:pStyle w:val="CRCoverPage"/>
              <w:spacing w:after="0"/>
              <w:ind w:left="100"/>
              <w:rPr>
                <w:noProof/>
              </w:rPr>
            </w:pPr>
            <w:r>
              <w:rPr>
                <w:noProof/>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5BF12EDD" w14:textId="68C7391D" w:rsidR="00592B29" w:rsidRPr="00E72001" w:rsidRDefault="007E6068" w:rsidP="00E72001">
      <w:pPr>
        <w:jc w:val="center"/>
        <w:rPr>
          <w:b/>
          <w:bCs/>
          <w:noProof/>
          <w:sz w:val="40"/>
          <w:szCs w:val="40"/>
        </w:rPr>
      </w:pPr>
      <w:r w:rsidRPr="00E72001">
        <w:rPr>
          <w:b/>
          <w:bCs/>
          <w:noProof/>
          <w:sz w:val="40"/>
          <w:szCs w:val="40"/>
        </w:rPr>
        <w:t>**** START OF CHANGES ****</w:t>
      </w:r>
    </w:p>
    <w:p w14:paraId="6E7CA0D1" w14:textId="77777777" w:rsidR="0047058B" w:rsidRPr="0047058B" w:rsidRDefault="0047058B" w:rsidP="0047058B">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1" w:name="_Toc137558818"/>
      <w:r w:rsidRPr="0047058B">
        <w:rPr>
          <w:rFonts w:ascii="Arial" w:hAnsi="Arial"/>
          <w:sz w:val="24"/>
          <w:lang w:eastAsia="en-GB"/>
        </w:rPr>
        <w:t>6.1.</w:t>
      </w:r>
      <w:r w:rsidRPr="0047058B">
        <w:rPr>
          <w:rFonts w:ascii="Arial" w:hAnsi="Arial"/>
          <w:sz w:val="24"/>
          <w:lang w:eastAsia="zh-CN"/>
        </w:rPr>
        <w:t>5</w:t>
      </w:r>
      <w:r w:rsidRPr="0047058B">
        <w:rPr>
          <w:rFonts w:ascii="Arial" w:hAnsi="Arial"/>
          <w:sz w:val="24"/>
          <w:lang w:eastAsia="en-GB"/>
        </w:rPr>
        <w:t>.2</w:t>
      </w:r>
      <w:r w:rsidRPr="0047058B">
        <w:rPr>
          <w:rFonts w:ascii="Arial" w:hAnsi="Arial"/>
          <w:sz w:val="24"/>
          <w:lang w:eastAsia="en-GB"/>
        </w:rPr>
        <w:tab/>
      </w:r>
      <w:r w:rsidRPr="0047058B">
        <w:rPr>
          <w:rFonts w:ascii="Arial" w:hAnsi="Arial"/>
          <w:noProof/>
          <w:sz w:val="24"/>
          <w:lang w:eastAsia="en-GB"/>
        </w:rPr>
        <w:t>Security mechanisms</w:t>
      </w:r>
      <w:bookmarkEnd w:id="1"/>
    </w:p>
    <w:p w14:paraId="3E32670A"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2EA7C0E0" w14:textId="77777777" w:rsidR="0047058B" w:rsidRPr="0047058B" w:rsidRDefault="0047058B" w:rsidP="0047058B">
      <w:pPr>
        <w:keepNext/>
        <w:keepLines/>
        <w:overflowPunct w:val="0"/>
        <w:autoSpaceDE w:val="0"/>
        <w:autoSpaceDN w:val="0"/>
        <w:adjustRightInd w:val="0"/>
        <w:spacing w:before="60"/>
        <w:jc w:val="center"/>
        <w:textAlignment w:val="baseline"/>
        <w:rPr>
          <w:rFonts w:ascii="Arial" w:hAnsi="Arial"/>
          <w:b/>
          <w:noProof/>
          <w:lang w:eastAsia="en-GB"/>
        </w:rPr>
      </w:pPr>
      <w:r w:rsidRPr="0047058B">
        <w:rPr>
          <w:rFonts w:ascii="Arial" w:hAnsi="Arial"/>
          <w:b/>
          <w:lang w:eastAsia="en-GB"/>
        </w:rPr>
        <w:object w:dxaOrig="9225" w:dyaOrig="6045" w14:anchorId="40F76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02.25pt" o:ole="">
            <v:imagedata r:id="rId12" o:title="" croptop="-120f" cropbottom="9518f" cropright="10064f"/>
          </v:shape>
          <o:OLEObject Type="Embed" ProgID="Visio.Drawing.15" ShapeID="_x0000_i1025" DrawAspect="Content" ObjectID="_1752911619" r:id="rId13"/>
        </w:object>
      </w:r>
    </w:p>
    <w:p w14:paraId="749F2DD5" w14:textId="77777777" w:rsidR="0047058B" w:rsidRPr="0047058B" w:rsidRDefault="0047058B" w:rsidP="0047058B">
      <w:pPr>
        <w:keepLines/>
        <w:overflowPunct w:val="0"/>
        <w:autoSpaceDE w:val="0"/>
        <w:autoSpaceDN w:val="0"/>
        <w:adjustRightInd w:val="0"/>
        <w:spacing w:after="240"/>
        <w:jc w:val="center"/>
        <w:textAlignment w:val="baseline"/>
        <w:rPr>
          <w:rFonts w:ascii="Arial" w:hAnsi="Arial"/>
          <w:b/>
          <w:lang w:eastAsia="zh-CN"/>
        </w:rPr>
      </w:pPr>
      <w:r w:rsidRPr="0047058B">
        <w:rPr>
          <w:rFonts w:ascii="Arial" w:hAnsi="Arial" w:hint="eastAsia"/>
          <w:b/>
          <w:lang w:eastAsia="zh-CN"/>
        </w:rPr>
        <w:t>F</w:t>
      </w:r>
      <w:r w:rsidRPr="0047058B">
        <w:rPr>
          <w:rFonts w:ascii="Arial" w:hAnsi="Arial"/>
          <w:b/>
          <w:lang w:eastAsia="zh-CN"/>
        </w:rPr>
        <w:t>igure 6.1.x.2-1 Home Network triggered primary authentication procedure</w:t>
      </w:r>
    </w:p>
    <w:p w14:paraId="19AE4A21" w14:textId="77777777" w:rsidR="0047058B" w:rsidRPr="0047058B" w:rsidRDefault="0047058B" w:rsidP="0047058B">
      <w:pPr>
        <w:overflowPunct w:val="0"/>
        <w:autoSpaceDE w:val="0"/>
        <w:autoSpaceDN w:val="0"/>
        <w:adjustRightInd w:val="0"/>
        <w:textAlignment w:val="baseline"/>
        <w:rPr>
          <w:lang w:eastAsia="zh-CN"/>
        </w:rPr>
      </w:pPr>
      <w:r w:rsidRPr="0047058B">
        <w:rPr>
          <w:rFonts w:hint="eastAsia"/>
          <w:lang w:eastAsia="zh-CN"/>
        </w:rPr>
        <w:t>0</w:t>
      </w:r>
      <w:r w:rsidRPr="0047058B">
        <w:rPr>
          <w:lang w:eastAsia="zh-CN"/>
        </w:rPr>
        <w:t>a.[optional] The UDM may be pre-configured with a</w:t>
      </w:r>
      <w:r w:rsidRPr="0047058B">
        <w:rPr>
          <w:rFonts w:hint="eastAsia"/>
          <w:lang w:eastAsia="zh-CN"/>
        </w:rPr>
        <w:t>n</w:t>
      </w:r>
      <w:r w:rsidRPr="0047058B">
        <w:rPr>
          <w:lang w:eastAsia="zh-CN"/>
        </w:rPr>
        <w:t xml:space="preserve"> operator authentication  policy in order to determine when to trigger a primary authentication procedure. </w:t>
      </w:r>
    </w:p>
    <w:p w14:paraId="4E5E904E"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0b.</w:t>
      </w:r>
      <w:r w:rsidRPr="0047058B">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14:paraId="1CD2E2A5"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1. A prerequisite for the initiation of Home Network Triggered Primary Authentication is that the UDM already has the information about the AMF serving the UE. Otherwise, the UDM cannot contact any AMF in later steps.</w:t>
      </w:r>
    </w:p>
    <w:p w14:paraId="614D9367" w14:textId="18F2377F" w:rsidR="0047058B" w:rsidRPr="0047058B" w:rsidRDefault="0047058B" w:rsidP="0047058B">
      <w:pPr>
        <w:overflowPunct w:val="0"/>
        <w:autoSpaceDE w:val="0"/>
        <w:autoSpaceDN w:val="0"/>
        <w:adjustRightInd w:val="0"/>
        <w:textAlignment w:val="baseline"/>
        <w:rPr>
          <w:lang w:eastAsia="en-GB"/>
        </w:rPr>
      </w:pPr>
      <w:r w:rsidRPr="0047058B">
        <w:rPr>
          <w:lang w:eastAsia="en-GB"/>
        </w:rPr>
        <w:t xml:space="preserve">The UDM decides itself based on events (e.g., SoR/UPU or if AAnF requests) or authentication policy and performs home network triggers primary authentication as described in the following steps. The AAnF considers based on certain factors to send </w:t>
      </w:r>
      <w:r w:rsidRPr="0047058B">
        <w:rPr>
          <w:lang w:eastAsia="zh-CN"/>
        </w:rPr>
        <w:t>Nudm_UECM_Auth</w:t>
      </w:r>
      <w:r w:rsidRPr="0047058B">
        <w:rPr>
          <w:lang w:eastAsia="en-GB"/>
        </w:rPr>
        <w:t>Trigger request to the UDM for primary authentication using the UDM services as described in clause 14.2.</w:t>
      </w:r>
      <w:ins w:id="2" w:author="Qualcomm" w:date="2023-06-28T16:03:00Z">
        <w:r w:rsidR="00B039C7">
          <w:rPr>
            <w:lang w:eastAsia="en-GB"/>
          </w:rPr>
          <w:t>6</w:t>
        </w:r>
      </w:ins>
      <w:del w:id="3" w:author="Qualcomm" w:date="2023-06-28T16:03:00Z">
        <w:r w:rsidRPr="0047058B" w:rsidDel="00B039C7">
          <w:rPr>
            <w:lang w:eastAsia="en-GB"/>
          </w:rPr>
          <w:delText>X</w:delText>
        </w:r>
      </w:del>
      <w:r w:rsidRPr="0047058B">
        <w:rPr>
          <w:lang w:eastAsia="en-GB"/>
        </w:rPr>
        <w:t>.</w:t>
      </w:r>
      <w:r w:rsidR="003F278E">
        <w:rPr>
          <w:lang w:eastAsia="en-GB"/>
        </w:rPr>
        <w:t xml:space="preserve"> </w:t>
      </w:r>
      <w:ins w:id="4" w:author="Qualcomm" w:date="2023-06-28T16:01:00Z">
        <w:r w:rsidR="003F278E" w:rsidRPr="003F278E">
          <w:rPr>
            <w:lang w:eastAsia="en-GB"/>
          </w:rPr>
          <w:t>For the AAnF request event, the UDM may refuse the request based on the UDM’s local policy.</w:t>
        </w:r>
      </w:ins>
    </w:p>
    <w:p w14:paraId="781CD0D9" w14:textId="42B27BBC" w:rsidR="0047058B" w:rsidRPr="0047058B" w:rsidDel="003F278E" w:rsidRDefault="0047058B" w:rsidP="0047058B">
      <w:pPr>
        <w:keepLines/>
        <w:overflowPunct w:val="0"/>
        <w:autoSpaceDE w:val="0"/>
        <w:autoSpaceDN w:val="0"/>
        <w:adjustRightInd w:val="0"/>
        <w:ind w:left="1135" w:hanging="851"/>
        <w:textAlignment w:val="baseline"/>
        <w:rPr>
          <w:del w:id="5" w:author="Qualcomm" w:date="2023-06-28T16:01:00Z"/>
          <w:color w:val="FF0000"/>
          <w:lang w:eastAsia="zh-CN"/>
        </w:rPr>
      </w:pPr>
      <w:del w:id="6" w:author="Qualcomm" w:date="2023-06-28T16:01:00Z">
        <w:r w:rsidRPr="0047058B" w:rsidDel="003F278E">
          <w:rPr>
            <w:color w:val="FF0000"/>
            <w:lang w:eastAsia="en-GB"/>
          </w:rPr>
          <w:delText>Editor’s Note: The factor the AAnF considers to request UDM for primary authentication is FFS, as AAnF request(s) should not lead to signalling overload as well as the AF key expiry/refresh issue should be handled.</w:delText>
        </w:r>
      </w:del>
    </w:p>
    <w:p w14:paraId="04850D65" w14:textId="77777777" w:rsidR="0047058B" w:rsidRPr="0047058B" w:rsidRDefault="0047058B" w:rsidP="0047058B">
      <w:pPr>
        <w:overflowPunct w:val="0"/>
        <w:autoSpaceDE w:val="0"/>
        <w:autoSpaceDN w:val="0"/>
        <w:adjustRightInd w:val="0"/>
        <w:textAlignment w:val="baseline"/>
        <w:rPr>
          <w:lang w:eastAsia="zh-CN"/>
        </w:rPr>
      </w:pPr>
      <w:r w:rsidRPr="0047058B">
        <w:rPr>
          <w:lang w:eastAsia="en-GB"/>
        </w:rPr>
        <w:t>Based on a received event and the local operator authentication policy</w:t>
      </w:r>
      <w:r w:rsidRPr="0047058B">
        <w:rPr>
          <w:lang w:eastAsia="zh-CN"/>
        </w:rPr>
        <w:t>, if there is no ongoing primary authentication for the UE, and if the UDM determines to trigger the primary authentication, the UDM determines the serving AMF</w:t>
      </w:r>
      <w:r w:rsidRPr="0047058B">
        <w:rPr>
          <w:rFonts w:hint="eastAsia"/>
          <w:lang w:eastAsia="zh-CN"/>
        </w:rPr>
        <w:t>/</w:t>
      </w:r>
      <w:r w:rsidRPr="0047058B">
        <w:rPr>
          <w:lang w:eastAsia="zh-CN"/>
        </w:rPr>
        <w:t xml:space="preserve">SEAF of the target UE. </w:t>
      </w:r>
    </w:p>
    <w:p w14:paraId="7F5F9934"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14:paraId="118564F7" w14:textId="77777777" w:rsidR="0047058B" w:rsidRPr="0047058B" w:rsidRDefault="0047058B" w:rsidP="0047058B">
      <w:pPr>
        <w:keepLines/>
        <w:overflowPunct w:val="0"/>
        <w:autoSpaceDE w:val="0"/>
        <w:autoSpaceDN w:val="0"/>
        <w:adjustRightInd w:val="0"/>
        <w:ind w:left="1135" w:hanging="851"/>
        <w:textAlignment w:val="baseline"/>
        <w:rPr>
          <w:lang w:eastAsia="zh-CN"/>
        </w:rPr>
      </w:pPr>
      <w:r w:rsidRPr="0047058B">
        <w:rPr>
          <w:lang w:eastAsia="zh-CN"/>
        </w:rPr>
        <w:lastRenderedPageBreak/>
        <w:t>NOTE 1:</w:t>
      </w:r>
      <w:r w:rsidRPr="0047058B">
        <w:rPr>
          <w:lang w:eastAsia="zh-CN"/>
        </w:rPr>
        <w:tab/>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w:t>
      </w:r>
      <w:proofErr w:type="gramStart"/>
      <w:r w:rsidRPr="0047058B">
        <w:rPr>
          <w:lang w:eastAsia="zh-CN"/>
        </w:rPr>
        <w:t>takes into account</w:t>
      </w:r>
      <w:proofErr w:type="gramEnd"/>
      <w:r w:rsidRPr="0047058B">
        <w:rPr>
          <w:lang w:eastAsia="zh-CN"/>
        </w:rPr>
        <w:t xml:space="preserve"> the support of certain features in the PLMN. For example, if the PLMN does not support the SoR/UPU feature, then SoR/UPU counter wrap around will not happen and primary authentication will not be required for this case. </w:t>
      </w:r>
    </w:p>
    <w:p w14:paraId="457F21FC" w14:textId="77777777" w:rsidR="0047058B" w:rsidRPr="0047058B" w:rsidRDefault="0047058B" w:rsidP="0047058B">
      <w:pPr>
        <w:overflowPunct w:val="0"/>
        <w:autoSpaceDE w:val="0"/>
        <w:autoSpaceDN w:val="0"/>
        <w:adjustRightInd w:val="0"/>
        <w:textAlignment w:val="baseline"/>
        <w:rPr>
          <w:lang w:eastAsia="zh-CN"/>
        </w:rPr>
      </w:pPr>
      <w:r w:rsidRPr="0047058B">
        <w:rPr>
          <w:rFonts w:hint="eastAsia"/>
          <w:lang w:eastAsia="zh-CN"/>
        </w:rPr>
        <w:t>2</w:t>
      </w:r>
      <w:r w:rsidRPr="0047058B">
        <w:rPr>
          <w:lang w:eastAsia="zh-CN"/>
        </w:rPr>
        <w:t>. The UDM sends a notification message to the AMF</w:t>
      </w:r>
      <w:r w:rsidRPr="0047058B">
        <w:rPr>
          <w:rFonts w:hint="eastAsia"/>
          <w:lang w:eastAsia="zh-CN"/>
        </w:rPr>
        <w:t>/</w:t>
      </w:r>
      <w:r w:rsidRPr="0047058B">
        <w:rPr>
          <w:lang w:eastAsia="zh-CN"/>
        </w:rPr>
        <w:t xml:space="preserve">SEAF with the UE’s SUPI. </w:t>
      </w:r>
    </w:p>
    <w:p w14:paraId="39479A9D" w14:textId="77777777" w:rsidR="0047058B" w:rsidRPr="0047058B" w:rsidRDefault="0047058B" w:rsidP="0047058B">
      <w:pPr>
        <w:keepLines/>
        <w:overflowPunct w:val="0"/>
        <w:autoSpaceDE w:val="0"/>
        <w:autoSpaceDN w:val="0"/>
        <w:adjustRightInd w:val="0"/>
        <w:ind w:left="1135" w:hanging="851"/>
        <w:textAlignment w:val="baseline"/>
        <w:rPr>
          <w:color w:val="FF0000"/>
          <w:lang w:eastAsia="zh-CN"/>
        </w:rPr>
      </w:pPr>
      <w:r w:rsidRPr="0047058B">
        <w:rPr>
          <w:color w:val="FF0000"/>
          <w:lang w:eastAsia="zh-CN"/>
        </w:rPr>
        <w:t>Editor’s Note: The name of notification message between AMF and UDM is FFS.</w:t>
      </w:r>
    </w:p>
    <w:p w14:paraId="0B033941"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3. After receiving the notification  message from the UDM, the AMF</w:t>
      </w:r>
      <w:r w:rsidRPr="0047058B">
        <w:rPr>
          <w:rFonts w:hint="eastAsia"/>
          <w:lang w:eastAsia="zh-CN"/>
        </w:rPr>
        <w:t>/</w:t>
      </w:r>
      <w:r w:rsidRPr="0047058B">
        <w:rPr>
          <w:lang w:eastAsia="zh-CN"/>
        </w:rPr>
        <w:t>SEAF shall decide whether run the primary authentication procedure based on its own local authentication policy, and the UE state (e.g. if the UE is under handover, a similar way as some steps in Network Triggered Service Request (TS</w:t>
      </w:r>
      <w:r w:rsidRPr="0047058B">
        <w:rPr>
          <w:lang w:eastAsia="en-GB"/>
        </w:rPr>
        <w:t> </w:t>
      </w:r>
      <w:r w:rsidRPr="0047058B">
        <w:rPr>
          <w:lang w:eastAsia="zh-CN"/>
        </w:rPr>
        <w:t>23.502</w:t>
      </w:r>
      <w:r w:rsidRPr="0047058B">
        <w:rPr>
          <w:lang w:eastAsia="en-GB"/>
        </w:rPr>
        <w:t> </w:t>
      </w:r>
      <w:r w:rsidRPr="0047058B">
        <w:rPr>
          <w:lang w:eastAsia="zh-CN"/>
        </w:rPr>
        <w:t>[8], clause 4.2.3.3) can be reused, or if the UE is already under authentication by the AMF before receiving the authentication notification from the UDM). If the AMF/SEAF cannot run a primary authentication as described in steps 4, the AMF</w:t>
      </w:r>
      <w:r w:rsidRPr="0047058B">
        <w:rPr>
          <w:rFonts w:hint="eastAsia"/>
          <w:lang w:eastAsia="zh-CN"/>
        </w:rPr>
        <w:t>/</w:t>
      </w:r>
      <w:r w:rsidRPr="0047058B">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in the UE context.</w:t>
      </w:r>
    </w:p>
    <w:p w14:paraId="15B81947"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sidRPr="0047058B">
        <w:rPr>
          <w:rFonts w:hint="eastAsia"/>
          <w:lang w:val="en-US" w:eastAsia="zh-CN"/>
        </w:rPr>
        <w:t>.</w:t>
      </w:r>
      <w:r w:rsidRPr="0047058B">
        <w:rPr>
          <w:lang w:val="en-US" w:eastAsia="zh-CN"/>
        </w:rPr>
        <w:t xml:space="preserve"> </w:t>
      </w:r>
      <w:r w:rsidRPr="0047058B">
        <w:rPr>
          <w:lang w:eastAsia="zh-CN"/>
        </w:rPr>
        <w:t>Upon receiving a failure from the AMF, the UDM may check if another AMF is available over the other access. If available, the UDM may select another AMF and send an authentication request</w:t>
      </w:r>
    </w:p>
    <w:p w14:paraId="52AE8824" w14:textId="77777777" w:rsidR="0047058B" w:rsidRPr="0047058B" w:rsidRDefault="0047058B" w:rsidP="0047058B">
      <w:pPr>
        <w:keepLines/>
        <w:overflowPunct w:val="0"/>
        <w:autoSpaceDE w:val="0"/>
        <w:autoSpaceDN w:val="0"/>
        <w:adjustRightInd w:val="0"/>
        <w:ind w:left="1135" w:hanging="851"/>
        <w:textAlignment w:val="baseline"/>
        <w:rPr>
          <w:color w:val="FF0000"/>
          <w:lang w:eastAsia="zh-CN"/>
        </w:rPr>
      </w:pPr>
      <w:r w:rsidRPr="0047058B">
        <w:rPr>
          <w:color w:val="FF0000"/>
          <w:lang w:val="en-US" w:eastAsia="zh-CN"/>
        </w:rPr>
        <w:t xml:space="preserve">Editor’s Note: If UDM </w:t>
      </w:r>
      <w:proofErr w:type="gramStart"/>
      <w:r w:rsidRPr="0047058B">
        <w:rPr>
          <w:color w:val="FF0000"/>
          <w:lang w:val="en-US" w:eastAsia="zh-CN"/>
        </w:rPr>
        <w:t>has to</w:t>
      </w:r>
      <w:proofErr w:type="gramEnd"/>
      <w:r w:rsidRPr="0047058B">
        <w:rPr>
          <w:color w:val="FF0000"/>
          <w:lang w:val="en-US" w:eastAsia="zh-CN"/>
        </w:rPr>
        <w:t xml:space="preserve">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t>
      </w:r>
      <w:r w:rsidRPr="0047058B">
        <w:rPr>
          <w:color w:val="FF0000"/>
          <w:lang w:eastAsia="zh-CN"/>
        </w:rPr>
        <w:t>Requirement of authentication cancelation is also to be rechecked.</w:t>
      </w:r>
    </w:p>
    <w:p w14:paraId="0CA9B4A2" w14:textId="77777777" w:rsidR="0047058B" w:rsidRPr="0047058B" w:rsidRDefault="0047058B" w:rsidP="0047058B">
      <w:pPr>
        <w:overflowPunct w:val="0"/>
        <w:autoSpaceDE w:val="0"/>
        <w:autoSpaceDN w:val="0"/>
        <w:adjustRightInd w:val="0"/>
        <w:textAlignment w:val="baseline"/>
        <w:rPr>
          <w:lang w:eastAsia="zh-CN"/>
        </w:rPr>
      </w:pPr>
      <w:r w:rsidRPr="0047058B">
        <w:rPr>
          <w:rFonts w:hint="eastAsia"/>
          <w:lang w:eastAsia="zh-CN"/>
        </w:rPr>
        <w:t>4</w:t>
      </w:r>
      <w:r w:rsidRPr="0047058B">
        <w:rPr>
          <w:lang w:eastAsia="zh-CN"/>
        </w:rPr>
        <w:t>. The AMF</w:t>
      </w:r>
      <w:r w:rsidRPr="0047058B">
        <w:rPr>
          <w:rFonts w:hint="eastAsia"/>
          <w:lang w:eastAsia="zh-CN"/>
        </w:rPr>
        <w:t>/</w:t>
      </w:r>
      <w:r w:rsidRPr="0047058B">
        <w:rPr>
          <w:lang w:eastAsia="zh-CN"/>
        </w:rPr>
        <w:t>SEAF starts the primary authentication procedure as defined in clause 6.2.1 of the present document.</w:t>
      </w:r>
    </w:p>
    <w:p w14:paraId="65835F60"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The UDM may execute other procedures (e.g. SoR/UPU) depending on the reason that motivated the UDM triggered (re</w:t>
      </w:r>
      <w:r w:rsidRPr="0047058B">
        <w:rPr>
          <w:rFonts w:hint="eastAsia"/>
          <w:lang w:eastAsia="zh-CN"/>
        </w:rPr>
        <w:t>-)</w:t>
      </w:r>
      <w:r w:rsidRPr="0047058B">
        <w:rPr>
          <w:lang w:eastAsia="zh-CN"/>
        </w:rPr>
        <w:t xml:space="preserve">authentication procedure in step 1. </w:t>
      </w:r>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2225D" w14:textId="77777777" w:rsidR="009842AF" w:rsidRDefault="009842AF">
      <w:r>
        <w:separator/>
      </w:r>
    </w:p>
  </w:endnote>
  <w:endnote w:type="continuationSeparator" w:id="0">
    <w:p w14:paraId="55B8AA2B" w14:textId="77777777" w:rsidR="009842AF" w:rsidRDefault="0098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330E6" w14:textId="77777777" w:rsidR="009842AF" w:rsidRDefault="009842AF">
      <w:r>
        <w:separator/>
      </w:r>
    </w:p>
  </w:footnote>
  <w:footnote w:type="continuationSeparator" w:id="0">
    <w:p w14:paraId="15090B59" w14:textId="77777777" w:rsidR="009842AF" w:rsidRDefault="00984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67F7"/>
    <w:rsid w:val="000E014D"/>
    <w:rsid w:val="00145D43"/>
    <w:rsid w:val="00156BE0"/>
    <w:rsid w:val="00192C46"/>
    <w:rsid w:val="001A08B3"/>
    <w:rsid w:val="001A6961"/>
    <w:rsid w:val="001A7B60"/>
    <w:rsid w:val="001B52F0"/>
    <w:rsid w:val="001B7A65"/>
    <w:rsid w:val="001E41F3"/>
    <w:rsid w:val="00247D92"/>
    <w:rsid w:val="00256951"/>
    <w:rsid w:val="0026004D"/>
    <w:rsid w:val="002640DD"/>
    <w:rsid w:val="00275D12"/>
    <w:rsid w:val="00284FEB"/>
    <w:rsid w:val="002860C4"/>
    <w:rsid w:val="002B5741"/>
    <w:rsid w:val="002E472E"/>
    <w:rsid w:val="00305409"/>
    <w:rsid w:val="0034108E"/>
    <w:rsid w:val="00347E9E"/>
    <w:rsid w:val="003609EF"/>
    <w:rsid w:val="0036231A"/>
    <w:rsid w:val="003676C1"/>
    <w:rsid w:val="00374DD4"/>
    <w:rsid w:val="00393FE6"/>
    <w:rsid w:val="003C2DBE"/>
    <w:rsid w:val="003E1A36"/>
    <w:rsid w:val="003F278E"/>
    <w:rsid w:val="004032AE"/>
    <w:rsid w:val="00410371"/>
    <w:rsid w:val="004242F1"/>
    <w:rsid w:val="00432FF2"/>
    <w:rsid w:val="00435153"/>
    <w:rsid w:val="0047058B"/>
    <w:rsid w:val="00482288"/>
    <w:rsid w:val="00485DC6"/>
    <w:rsid w:val="004A52C6"/>
    <w:rsid w:val="004B75B7"/>
    <w:rsid w:val="004D5235"/>
    <w:rsid w:val="004E52BE"/>
    <w:rsid w:val="005009D9"/>
    <w:rsid w:val="0051580D"/>
    <w:rsid w:val="00535BB6"/>
    <w:rsid w:val="00547111"/>
    <w:rsid w:val="00550765"/>
    <w:rsid w:val="00592B29"/>
    <w:rsid w:val="00592D74"/>
    <w:rsid w:val="005E2C44"/>
    <w:rsid w:val="00621188"/>
    <w:rsid w:val="006257ED"/>
    <w:rsid w:val="0065536E"/>
    <w:rsid w:val="00665C47"/>
    <w:rsid w:val="00695808"/>
    <w:rsid w:val="00695A6C"/>
    <w:rsid w:val="006B46FB"/>
    <w:rsid w:val="006D2171"/>
    <w:rsid w:val="006E21FB"/>
    <w:rsid w:val="00785599"/>
    <w:rsid w:val="00792342"/>
    <w:rsid w:val="007977A8"/>
    <w:rsid w:val="007B512A"/>
    <w:rsid w:val="007C2097"/>
    <w:rsid w:val="007D6A07"/>
    <w:rsid w:val="007E6068"/>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6122A"/>
    <w:rsid w:val="009777D9"/>
    <w:rsid w:val="009842AF"/>
    <w:rsid w:val="00991B88"/>
    <w:rsid w:val="009A5753"/>
    <w:rsid w:val="009A579D"/>
    <w:rsid w:val="009E3297"/>
    <w:rsid w:val="009F734F"/>
    <w:rsid w:val="00A1069F"/>
    <w:rsid w:val="00A15945"/>
    <w:rsid w:val="00A230CE"/>
    <w:rsid w:val="00A246B6"/>
    <w:rsid w:val="00A3034A"/>
    <w:rsid w:val="00A47E70"/>
    <w:rsid w:val="00A50CF0"/>
    <w:rsid w:val="00A7671C"/>
    <w:rsid w:val="00AA2CBC"/>
    <w:rsid w:val="00AC5820"/>
    <w:rsid w:val="00AD1CD8"/>
    <w:rsid w:val="00B039C7"/>
    <w:rsid w:val="00B13F88"/>
    <w:rsid w:val="00B258BB"/>
    <w:rsid w:val="00B63628"/>
    <w:rsid w:val="00B67B97"/>
    <w:rsid w:val="00B8777A"/>
    <w:rsid w:val="00B93499"/>
    <w:rsid w:val="00B968C8"/>
    <w:rsid w:val="00BA3EC5"/>
    <w:rsid w:val="00BA51D9"/>
    <w:rsid w:val="00BB5DFC"/>
    <w:rsid w:val="00BD279D"/>
    <w:rsid w:val="00BD6BB8"/>
    <w:rsid w:val="00C12D8A"/>
    <w:rsid w:val="00C66BA2"/>
    <w:rsid w:val="00C70240"/>
    <w:rsid w:val="00C77D90"/>
    <w:rsid w:val="00C95985"/>
    <w:rsid w:val="00CC5026"/>
    <w:rsid w:val="00CC68D0"/>
    <w:rsid w:val="00CF5C18"/>
    <w:rsid w:val="00D03F9A"/>
    <w:rsid w:val="00D06D51"/>
    <w:rsid w:val="00D24991"/>
    <w:rsid w:val="00D50255"/>
    <w:rsid w:val="00D55BE4"/>
    <w:rsid w:val="00D66520"/>
    <w:rsid w:val="00D9340F"/>
    <w:rsid w:val="00DE34CF"/>
    <w:rsid w:val="00DF451F"/>
    <w:rsid w:val="00E13F3D"/>
    <w:rsid w:val="00E34898"/>
    <w:rsid w:val="00E35E85"/>
    <w:rsid w:val="00E66516"/>
    <w:rsid w:val="00E72001"/>
    <w:rsid w:val="00E76CEF"/>
    <w:rsid w:val="00E80418"/>
    <w:rsid w:val="00E839C8"/>
    <w:rsid w:val="00EB09B7"/>
    <w:rsid w:val="00EE6C5A"/>
    <w:rsid w:val="00EE7D7C"/>
    <w:rsid w:val="00F0292B"/>
    <w:rsid w:val="00F133F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1123</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2023-08-07T10:07:00Z</dcterms:created>
  <dcterms:modified xsi:type="dcterms:W3CDTF">2023-08-07T10:07:00Z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